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B51E4E1" w:rsidR="008D05CF" w:rsidRPr="002B6D98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F510A" w:rsidRPr="005F510A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2B6D98">
        <w:rPr>
          <w:rFonts w:ascii="Arial" w:eastAsia="等线" w:hAnsi="Arial" w:cs="Arial" w:hint="eastAsia"/>
          <w:b/>
          <w:sz w:val="24"/>
          <w:szCs w:val="24"/>
          <w:lang w:eastAsia="zh-CN"/>
        </w:rPr>
        <w:t>1307</w:t>
      </w:r>
    </w:p>
    <w:p w14:paraId="37928451" w14:textId="10352B59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2B6D98" w:rsidRPr="002B6D98">
        <w:rPr>
          <w:rFonts w:ascii="Arial" w:eastAsia="MS Mincho" w:hAnsi="Arial" w:cs="Arial"/>
          <w:i/>
          <w:sz w:val="24"/>
          <w:szCs w:val="24"/>
          <w:lang w:eastAsia="ja-JP"/>
        </w:rPr>
        <w:t>1242</w:t>
      </w:r>
      <w:r w:rsidR="002B6D98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1328F" w:rsidRPr="0011328F">
        <w:rPr>
          <w:rFonts w:ascii="Arial" w:eastAsia="MS Mincho" w:hAnsi="Arial" w:cs="Arial"/>
          <w:i/>
          <w:sz w:val="24"/>
          <w:szCs w:val="24"/>
          <w:lang w:eastAsia="ja-JP"/>
        </w:rPr>
        <w:t>1037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4BD12075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Pseudo-CR on Table 14.1.</w:t>
      </w:r>
      <w:r>
        <w:rPr>
          <w:rFonts w:ascii="Arial" w:hAnsi="Arial" w:cs="Arial" w:hint="eastAsia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</w:t>
      </w:r>
      <w:r w:rsidR="004C7CE8"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C7CE8" w:rsidRPr="004C7CE8">
        <w:rPr>
          <w:rFonts w:ascii="Arial" w:hAnsi="Arial" w:cs="Arial"/>
          <w:b/>
          <w:bCs/>
          <w:lang w:val="en-US"/>
        </w:rPr>
        <w:t>General AI requirements for 6G system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0ADC3779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9903C0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8867B" w14:textId="2089E3B9" w:rsidR="004C7CE8" w:rsidRDefault="00363FFA" w:rsidP="00482014">
      <w:pPr>
        <w:rPr>
          <w:ins w:id="3" w:author="Xiaonan" w:date="2026-02-11T10:13:00Z" w16du:dateUtc="2026-02-11T02:13:00Z"/>
          <w:lang w:val="en-US" w:eastAsia="zh-CN"/>
        </w:rPr>
      </w:pPr>
      <w:r w:rsidRPr="00363FFA">
        <w:rPr>
          <w:lang w:val="en-US"/>
        </w:rPr>
        <w:t>This table contains the CPR which are fully or partly marked in yellow during the drafting session and for further discussion.</w:t>
      </w:r>
    </w:p>
    <w:p w14:paraId="7DBB76EA" w14:textId="77777777" w:rsidR="0009108F" w:rsidRPr="009A0E55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9A0E55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BDC69" w14:textId="77777777" w:rsidR="00925E35" w:rsidRDefault="00925E35" w:rsidP="00925E35">
      <w:pPr>
        <w:pStyle w:val="3"/>
      </w:pPr>
      <w:bookmarkStart w:id="4" w:name="_Toc219733386"/>
      <w:r w:rsidRPr="006E1E58">
        <w:t>14.1.8</w:t>
      </w:r>
      <w:r w:rsidRPr="006E1E58">
        <w:tab/>
        <w:t>AI</w:t>
      </w:r>
      <w:bookmarkEnd w:id="4"/>
    </w:p>
    <w:p w14:paraId="77436DAD" w14:textId="7EE1D523" w:rsidR="00925E35" w:rsidRPr="003D26B6" w:rsidDel="0013298B" w:rsidRDefault="00925E35" w:rsidP="00925E35">
      <w:pPr>
        <w:pStyle w:val="EditorsNote"/>
        <w:rPr>
          <w:del w:id="5" w:author="Xiaonan" w:date="2026-02-11T10:12:00Z" w16du:dateUtc="2026-02-11T02:12:00Z"/>
        </w:rPr>
      </w:pPr>
      <w:del w:id="6" w:author="Xiaonan" w:date="2026-02-11T10:12:00Z" w16du:dateUtc="2026-02-11T02:12:00Z">
        <w:r w:rsidDel="0013298B">
          <w:delText xml:space="preserve">Editor’s Note: Table 14.1.8-1 title </w:delText>
        </w:r>
        <w:r w:rsidRPr="00FA0D1A" w:rsidDel="0013298B">
          <w:delText>is FFS</w:delText>
        </w:r>
        <w:r w:rsidDel="0013298B">
          <w:delText>.</w:delText>
        </w:r>
      </w:del>
    </w:p>
    <w:p w14:paraId="70D37543" w14:textId="77777777" w:rsidR="00925E35" w:rsidRDefault="00925E35" w:rsidP="00925E35">
      <w:pPr>
        <w:pStyle w:val="TH"/>
      </w:pPr>
      <w:r w:rsidRPr="003D26B6">
        <w:t>Table 14.1.8-1</w:t>
      </w:r>
      <w:r>
        <w:t xml:space="preserve">: </w:t>
      </w:r>
      <w:r w:rsidRPr="003D26B6">
        <w:t>General AI requirements for 6G system</w:t>
      </w:r>
    </w:p>
    <w:tbl>
      <w:tblPr>
        <w:tblpPr w:leftFromText="180" w:rightFromText="180" w:vertAnchor="text" w:tblpX="113" w:tblpY="1"/>
        <w:tblOverlap w:val="never"/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4536"/>
        <w:gridCol w:w="1701"/>
        <w:gridCol w:w="2268"/>
      </w:tblGrid>
      <w:tr w:rsidR="00925E35" w:rsidRPr="00AF59EF" w14:paraId="302FA19C" w14:textId="77777777" w:rsidTr="00DE2FE0">
        <w:tc>
          <w:tcPr>
            <w:tcW w:w="1345" w:type="dxa"/>
          </w:tcPr>
          <w:p w14:paraId="7B468F6F" w14:textId="77777777" w:rsidR="00925E35" w:rsidRPr="00AF59EF" w:rsidRDefault="00925E35" w:rsidP="00DE2FE0">
            <w:pPr>
              <w:pStyle w:val="TAH"/>
              <w:rPr>
                <w:sz w:val="16"/>
                <w:szCs w:val="18"/>
              </w:rPr>
            </w:pPr>
            <w:r w:rsidRPr="00AF59EF">
              <w:rPr>
                <w:sz w:val="16"/>
                <w:szCs w:val="18"/>
              </w:rPr>
              <w:t>CPR #</w:t>
            </w:r>
          </w:p>
        </w:tc>
        <w:tc>
          <w:tcPr>
            <w:tcW w:w="4536" w:type="dxa"/>
          </w:tcPr>
          <w:p w14:paraId="5CF99E84" w14:textId="77777777" w:rsidR="00925E35" w:rsidRPr="00AF59EF" w:rsidRDefault="00925E35" w:rsidP="00DE2FE0">
            <w:pPr>
              <w:pStyle w:val="TAH"/>
              <w:rPr>
                <w:sz w:val="16"/>
                <w:szCs w:val="18"/>
              </w:rPr>
            </w:pPr>
            <w:r w:rsidRPr="00AF59EF">
              <w:rPr>
                <w:sz w:val="16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6F431E45" w14:textId="77777777" w:rsidR="00925E35" w:rsidRPr="00AF59EF" w:rsidRDefault="00925E35" w:rsidP="00DE2FE0">
            <w:pPr>
              <w:pStyle w:val="TAH"/>
              <w:rPr>
                <w:sz w:val="16"/>
                <w:szCs w:val="18"/>
              </w:rPr>
            </w:pPr>
            <w:r w:rsidRPr="00AF59EF">
              <w:rPr>
                <w:sz w:val="16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7CED219E" w14:textId="77777777" w:rsidR="00925E35" w:rsidRPr="00AF59EF" w:rsidRDefault="00925E35" w:rsidP="00DE2FE0">
            <w:pPr>
              <w:pStyle w:val="TAH"/>
              <w:rPr>
                <w:sz w:val="16"/>
                <w:szCs w:val="18"/>
              </w:rPr>
            </w:pPr>
            <w:r w:rsidRPr="00AF59EF">
              <w:rPr>
                <w:sz w:val="16"/>
                <w:szCs w:val="18"/>
              </w:rPr>
              <w:t>Comment</w:t>
            </w:r>
          </w:p>
        </w:tc>
      </w:tr>
      <w:tr w:rsidR="000156B7" w:rsidRPr="00AF59EF" w14:paraId="0B2FEC81" w14:textId="77777777" w:rsidTr="00DE2FE0">
        <w:tc>
          <w:tcPr>
            <w:tcW w:w="1345" w:type="dxa"/>
          </w:tcPr>
          <w:p w14:paraId="0BC076A0" w14:textId="359192C2" w:rsidR="000156B7" w:rsidRPr="00A277F3" w:rsidRDefault="000156B7" w:rsidP="000156B7">
            <w:pPr>
              <w:pStyle w:val="TAH"/>
              <w:rPr>
                <w:rFonts w:eastAsia="等线"/>
                <w:b w:val="0"/>
                <w:bCs/>
                <w:sz w:val="16"/>
                <w:szCs w:val="18"/>
              </w:rPr>
            </w:pPr>
            <w:r w:rsidRPr="00AF59EF">
              <w:rPr>
                <w:rFonts w:hint="eastAsia"/>
                <w:b w:val="0"/>
                <w:bCs/>
                <w:sz w:val="16"/>
                <w:szCs w:val="18"/>
                <w:lang w:eastAsia="zh-CN"/>
              </w:rPr>
              <w:t>CPR</w:t>
            </w:r>
            <w:r w:rsidRPr="00AF59EF">
              <w:rPr>
                <w:b w:val="0"/>
                <w:bCs/>
                <w:sz w:val="16"/>
                <w:szCs w:val="18"/>
              </w:rPr>
              <w:t xml:space="preserve"> </w:t>
            </w:r>
            <w:r w:rsidRPr="00AF59EF">
              <w:rPr>
                <w:b w:val="0"/>
                <w:bCs/>
                <w:sz w:val="16"/>
                <w:szCs w:val="18"/>
                <w:lang w:eastAsia="zh-CN"/>
              </w:rPr>
              <w:t>14.1.8-</w:t>
            </w:r>
            <w:r w:rsidRPr="00AF59EF">
              <w:rPr>
                <w:rFonts w:hint="eastAsia"/>
                <w:b w:val="0"/>
                <w:bCs/>
                <w:sz w:val="16"/>
                <w:szCs w:val="18"/>
                <w:lang w:eastAsia="zh-CN"/>
              </w:rPr>
              <w:t>1-</w:t>
            </w:r>
            <w:del w:id="7" w:author="Xiaonan" w:date="2026-02-11T17:43:00Z" w16du:dateUtc="2026-02-11T09:43:00Z">
              <w:r w:rsidRPr="00AF59EF" w:rsidDel="00A277F3">
                <w:rPr>
                  <w:rFonts w:eastAsiaTheme="minorEastAsia" w:hint="eastAsia"/>
                  <w:b w:val="0"/>
                  <w:bCs/>
                  <w:sz w:val="16"/>
                  <w:szCs w:val="18"/>
                  <w:lang w:eastAsia="zh-CN"/>
                </w:rPr>
                <w:delText>4</w:delText>
              </w:r>
            </w:del>
            <w:ins w:id="8" w:author="Xiaonan" w:date="2026-02-11T17:43:00Z" w16du:dateUtc="2026-02-11T09:43:00Z">
              <w:r w:rsidR="00A277F3">
                <w:rPr>
                  <w:rFonts w:eastAsia="等线" w:hint="eastAsia"/>
                  <w:b w:val="0"/>
                  <w:bCs/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4536" w:type="dxa"/>
          </w:tcPr>
          <w:p w14:paraId="71938E25" w14:textId="77777777" w:rsidR="000156B7" w:rsidRPr="00AF59EF" w:rsidRDefault="000156B7" w:rsidP="000156B7">
            <w:pPr>
              <w:pStyle w:val="TAH"/>
              <w:jc w:val="left"/>
              <w:rPr>
                <w:b w:val="0"/>
                <w:bCs/>
                <w:sz w:val="16"/>
                <w:szCs w:val="18"/>
              </w:rPr>
            </w:pPr>
            <w:r w:rsidRPr="00C00143">
              <w:rPr>
                <w:b w:val="0"/>
                <w:bCs/>
                <w:sz w:val="16"/>
                <w:szCs w:val="18"/>
                <w:highlight w:val="green"/>
                <w:lang w:eastAsia="zh-CN"/>
              </w:rPr>
              <w:t>Subject to operator’s policy and regulatory requirements, the 6G network</w:t>
            </w:r>
            <w:r w:rsidRPr="00C00143">
              <w:rPr>
                <w:rFonts w:hint="eastAsia"/>
                <w:b w:val="0"/>
                <w:bCs/>
                <w:sz w:val="16"/>
                <w:szCs w:val="18"/>
                <w:highlight w:val="green"/>
                <w:lang w:eastAsia="zh-CN"/>
              </w:rPr>
              <w:t xml:space="preserve"> </w:t>
            </w:r>
            <w:r w:rsidRPr="00C00143">
              <w:rPr>
                <w:b w:val="0"/>
                <w:bCs/>
                <w:sz w:val="16"/>
                <w:szCs w:val="18"/>
                <w:highlight w:val="green"/>
                <w:lang w:eastAsia="zh-CN"/>
              </w:rPr>
              <w:t xml:space="preserve">shall </w:t>
            </w:r>
            <w:r w:rsidRPr="00C00143">
              <w:rPr>
                <w:rFonts w:hint="eastAsia"/>
                <w:b w:val="0"/>
                <w:bCs/>
                <w:sz w:val="16"/>
                <w:szCs w:val="18"/>
                <w:highlight w:val="green"/>
                <w:lang w:eastAsia="zh-CN"/>
              </w:rPr>
              <w:t xml:space="preserve">be </w:t>
            </w:r>
            <w:r w:rsidRPr="00C00143">
              <w:rPr>
                <w:b w:val="0"/>
                <w:bCs/>
                <w:sz w:val="16"/>
                <w:szCs w:val="18"/>
                <w:highlight w:val="green"/>
                <w:lang w:eastAsia="zh-CN"/>
              </w:rPr>
              <w:t>able to minimize the interruption of AI services in disaster ar</w:t>
            </w:r>
            <w:r w:rsidRPr="00C00143">
              <w:rPr>
                <w:b w:val="0"/>
                <w:bCs/>
                <w:sz w:val="16"/>
                <w:szCs w:val="18"/>
                <w:highlight w:val="green"/>
                <w:u w:val="dotted"/>
                <w:lang w:eastAsia="zh-CN"/>
              </w:rPr>
              <w:t>e</w:t>
            </w:r>
            <w:r w:rsidRPr="00C00143">
              <w:rPr>
                <w:b w:val="0"/>
                <w:bCs/>
                <w:sz w:val="16"/>
                <w:szCs w:val="18"/>
                <w:highlight w:val="green"/>
                <w:lang w:eastAsia="zh-CN"/>
              </w:rPr>
              <w:t>a</w:t>
            </w:r>
            <w:r w:rsidRPr="00C00143">
              <w:rPr>
                <w:rFonts w:hint="eastAsia"/>
                <w:b w:val="0"/>
                <w:bCs/>
                <w:sz w:val="16"/>
                <w:szCs w:val="18"/>
                <w:highlight w:val="green"/>
                <w:lang w:eastAsia="zh-CN"/>
              </w:rPr>
              <w:t>(s)</w:t>
            </w:r>
            <w:r w:rsidRPr="00C00143">
              <w:rPr>
                <w:b w:val="0"/>
                <w:bCs/>
                <w:sz w:val="16"/>
                <w:szCs w:val="18"/>
                <w:highlight w:val="green"/>
                <w:lang w:eastAsia="zh-CN"/>
              </w:rPr>
              <w:t xml:space="preserve"> which has limited computing and communication resources.</w:t>
            </w:r>
          </w:p>
        </w:tc>
        <w:tc>
          <w:tcPr>
            <w:tcW w:w="1701" w:type="dxa"/>
          </w:tcPr>
          <w:p w14:paraId="44C12038" w14:textId="77777777" w:rsidR="000156B7" w:rsidRPr="00AF59EF" w:rsidRDefault="000156B7" w:rsidP="000156B7">
            <w:pPr>
              <w:pStyle w:val="TAH"/>
              <w:rPr>
                <w:b w:val="0"/>
                <w:bCs/>
                <w:sz w:val="16"/>
                <w:szCs w:val="18"/>
              </w:rPr>
            </w:pPr>
            <w:r w:rsidRPr="00AF59EF">
              <w:rPr>
                <w:b w:val="0"/>
                <w:bCs/>
                <w:sz w:val="16"/>
                <w:szCs w:val="18"/>
                <w:lang w:eastAsia="zh-CN"/>
              </w:rPr>
              <w:t>PR 6.32.6-5</w:t>
            </w:r>
          </w:p>
        </w:tc>
        <w:tc>
          <w:tcPr>
            <w:tcW w:w="2268" w:type="dxa"/>
          </w:tcPr>
          <w:p w14:paraId="3FFDEB12" w14:textId="0F151DFA" w:rsidR="000156B7" w:rsidRPr="00AF59EF" w:rsidRDefault="00C00143" w:rsidP="000156B7">
            <w:pPr>
              <w:pStyle w:val="TAH"/>
              <w:rPr>
                <w:sz w:val="16"/>
                <w:szCs w:val="18"/>
              </w:rPr>
            </w:pPr>
            <w:ins w:id="9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There is proposal to move CPR </w:t>
              </w:r>
            </w:ins>
            <w:r>
              <w:rPr>
                <w:rFonts w:cs="Arial" w:hint="eastAsia"/>
                <w:b w:val="0"/>
                <w:sz w:val="16"/>
                <w:szCs w:val="16"/>
                <w:highlight w:val="yellow"/>
                <w:lang w:eastAsia="zh-CN"/>
              </w:rPr>
              <w:t>3</w:t>
            </w:r>
            <w:ins w:id="10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 and </w:t>
              </w:r>
            </w:ins>
            <w:r>
              <w:rPr>
                <w:rFonts w:cs="Arial" w:hint="eastAsia"/>
                <w:b w:val="0"/>
                <w:sz w:val="16"/>
                <w:szCs w:val="16"/>
                <w:highlight w:val="yellow"/>
                <w:lang w:eastAsia="zh-CN"/>
              </w:rPr>
              <w:t>4</w:t>
            </w:r>
            <w:ins w:id="11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 into the </w:t>
              </w:r>
            </w:ins>
            <w:r w:rsidRPr="00C00284">
              <w:rPr>
                <w:rFonts w:cs="Arial"/>
                <w:b w:val="0"/>
                <w:sz w:val="16"/>
                <w:szCs w:val="16"/>
                <w:highlight w:val="yellow"/>
                <w:lang w:eastAsia="zh-CN"/>
              </w:rPr>
              <w:t>resilience</w:t>
            </w:r>
            <w:ins w:id="12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 section</w:t>
              </w:r>
            </w:ins>
          </w:p>
        </w:tc>
      </w:tr>
      <w:tr w:rsidR="00F534F0" w:rsidRPr="00AE0E45" w14:paraId="52856583" w14:textId="77777777" w:rsidTr="00DE2FE0">
        <w:tc>
          <w:tcPr>
            <w:tcW w:w="1345" w:type="dxa"/>
          </w:tcPr>
          <w:p w14:paraId="57115EB3" w14:textId="64972BF2" w:rsidR="00F534F0" w:rsidRPr="00AE0E45" w:rsidRDefault="00F534F0" w:rsidP="00F534F0">
            <w:pPr>
              <w:pStyle w:val="TAH"/>
              <w:rPr>
                <w:b w:val="0"/>
                <w:sz w:val="16"/>
                <w:szCs w:val="18"/>
                <w:lang w:eastAsia="zh-CN"/>
              </w:rPr>
            </w:pPr>
            <w:ins w:id="13" w:author="Xiaonan" w:date="2026-02-11T17:48:00Z" w16du:dateUtc="2026-02-11T09:48:00Z">
              <w:r w:rsidRPr="00AE0E45">
                <w:rPr>
                  <w:rFonts w:eastAsia="Times New Roman" w:cs="Arial"/>
                  <w:b w:val="0"/>
                  <w:sz w:val="16"/>
                  <w:szCs w:val="16"/>
                  <w:lang w:val="en-US" w:eastAsia="en-GB"/>
                </w:rPr>
                <w:t>CPR 14.1.8-</w:t>
              </w:r>
              <w:r>
                <w:rPr>
                  <w:rFonts w:eastAsia="等线" w:cs="Arial"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AE0E45">
                <w:rPr>
                  <w:rFonts w:eastAsia="Times New Roman" w:cs="Arial"/>
                  <w:b w:val="0"/>
                  <w:sz w:val="16"/>
                  <w:szCs w:val="16"/>
                  <w:lang w:val="en-US" w:eastAsia="en-GB"/>
                </w:rPr>
                <w:t>-</w:t>
              </w:r>
              <w:r>
                <w:rPr>
                  <w:rFonts w:eastAsia="等线" w:cs="Arial" w:hint="eastAsia"/>
                  <w:b w:val="0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4536" w:type="dxa"/>
          </w:tcPr>
          <w:p w14:paraId="337ACD23" w14:textId="77777777" w:rsidR="00F534F0" w:rsidRPr="00F534F0" w:rsidRDefault="00F534F0" w:rsidP="00F534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Xiaonan" w:date="2026-02-11T17:47:00Z" w16du:dateUtc="2026-02-11T09:47:00Z"/>
                <w:rFonts w:ascii="Arial" w:eastAsia="Times New Roman" w:hAnsi="Arial" w:cs="Arial"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</w:pPr>
            <w:ins w:id="15" w:author="Xiaonan" w:date="2026-02-11T17:47:00Z" w16du:dateUtc="2026-02-11T09:47:00Z">
              <w:r w:rsidRPr="00F534F0">
                <w:rPr>
                  <w:rFonts w:ascii="Arial" w:eastAsia="Times New Roman" w:hAnsi="Arial" w:cs="Arial"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Subject to operator’s policy and regulatory requirements, the 6G network shall be able to support mechanisms (e.g. AI capabilities such as AI Agent) to enable dynamic inter-PLMN cooperation to </w:t>
              </w:r>
              <w:proofErr w:type="spellStart"/>
              <w:r w:rsidRPr="00F534F0">
                <w:rPr>
                  <w:rFonts w:ascii="Arial" w:eastAsia="Times New Roman" w:hAnsi="Arial" w:cs="Arial"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>minimise</w:t>
              </w:r>
              <w:proofErr w:type="spellEnd"/>
              <w:r w:rsidRPr="00F534F0">
                <w:rPr>
                  <w:rFonts w:ascii="Arial" w:eastAsia="Times New Roman" w:hAnsi="Arial" w:cs="Arial"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 xml:space="preserve"> service interruption during disaster situations. </w:t>
              </w:r>
            </w:ins>
          </w:p>
          <w:p w14:paraId="091C9142" w14:textId="77777777" w:rsidR="00F534F0" w:rsidRPr="00F534F0" w:rsidRDefault="00F534F0" w:rsidP="00F534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Xiaonan" w:date="2026-02-11T17:47:00Z" w16du:dateUtc="2026-02-11T09:47:00Z"/>
                <w:rFonts w:ascii="Arial" w:eastAsia="Times New Roman" w:hAnsi="Arial" w:cs="Arial"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</w:pPr>
          </w:p>
          <w:p w14:paraId="27FD46C7" w14:textId="77777777" w:rsidR="00F534F0" w:rsidRPr="00F534F0" w:rsidRDefault="00F534F0" w:rsidP="00F534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Xiaonan" w:date="2026-02-11T17:47:00Z" w16du:dateUtc="2026-02-11T09:47:00Z"/>
                <w:rFonts w:ascii="Arial" w:eastAsia="Times New Roman" w:hAnsi="Arial" w:cs="Arial"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</w:pPr>
            <w:ins w:id="18" w:author="Xiaonan" w:date="2026-02-11T17:47:00Z" w16du:dateUtc="2026-02-11T09:47:00Z">
              <w:r w:rsidRPr="00F534F0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en-GB"/>
                </w:rPr>
                <w:t xml:space="preserve">NOTE 1: The actual agreement of the inter-PLMN cooperation is out of scope of 3GPP, </w:t>
              </w:r>
            </w:ins>
          </w:p>
          <w:p w14:paraId="3A9103CE" w14:textId="77777777" w:rsidR="00F534F0" w:rsidRPr="00F534F0" w:rsidRDefault="00F534F0" w:rsidP="00F534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" w:author="Xiaonan" w:date="2026-02-11T17:47:00Z" w16du:dateUtc="2026-02-11T09:47:00Z"/>
                <w:rFonts w:ascii="Arial" w:eastAsia="Times New Roman" w:hAnsi="Arial" w:cs="Arial"/>
                <w:kern w:val="2"/>
                <w:sz w:val="16"/>
                <w:szCs w:val="16"/>
                <w:highlight w:val="green"/>
                <w:lang w:val="en-US" w:eastAsia="en-GB"/>
                <w14:ligatures w14:val="standardContextual"/>
              </w:rPr>
            </w:pPr>
          </w:p>
          <w:p w14:paraId="506ADD0E" w14:textId="47FCFA3A" w:rsidR="00F534F0" w:rsidRPr="00F534F0" w:rsidRDefault="00F534F0" w:rsidP="00F534F0">
            <w:pPr>
              <w:pStyle w:val="TAH"/>
              <w:jc w:val="left"/>
              <w:rPr>
                <w:rFonts w:eastAsia="等线"/>
                <w:b w:val="0"/>
                <w:sz w:val="16"/>
                <w:szCs w:val="18"/>
                <w:highlight w:val="green"/>
                <w:lang w:eastAsia="zh-CN"/>
              </w:rPr>
            </w:pPr>
            <w:ins w:id="20" w:author="Xiaonan" w:date="2026-02-11T17:47:00Z" w16du:dateUtc="2026-02-11T09:47:00Z">
              <w:r w:rsidRPr="00F534F0">
                <w:rPr>
                  <w:rFonts w:eastAsia="Times New Roman" w:cs="Arial"/>
                  <w:b w:val="0"/>
                  <w:kern w:val="2"/>
                  <w:sz w:val="16"/>
                  <w:szCs w:val="16"/>
                  <w:highlight w:val="green"/>
                  <w:lang w:val="en-US" w:eastAsia="en-GB"/>
                  <w14:ligatures w14:val="standardContextual"/>
                </w:rPr>
                <w:t>NOTE 2: Example of the mechanisms could include dynamic enforcement of pre-agreed disaster policies, or using network resources from different operators, adapt to various cases of disasters (e.g. varying number of affected subscribers)</w:t>
              </w:r>
            </w:ins>
            <w:ins w:id="21" w:author="Xiaonan" w:date="2026-02-11T17:48:00Z" w16du:dateUtc="2026-02-11T09:48:00Z">
              <w:r w:rsidRPr="00F534F0">
                <w:rPr>
                  <w:rFonts w:eastAsia="等线" w:cs="Arial" w:hint="eastAsia"/>
                  <w:b w:val="0"/>
                  <w:kern w:val="2"/>
                  <w:sz w:val="16"/>
                  <w:szCs w:val="16"/>
                  <w:highlight w:val="green"/>
                  <w:lang w:val="en-US" w:eastAsia="zh-CN"/>
                  <w14:ligatures w14:val="standardContextual"/>
                </w:rPr>
                <w:t>.</w:t>
              </w:r>
            </w:ins>
          </w:p>
        </w:tc>
        <w:tc>
          <w:tcPr>
            <w:tcW w:w="1701" w:type="dxa"/>
          </w:tcPr>
          <w:p w14:paraId="2EAF4EBC" w14:textId="3B347410" w:rsidR="00F534F0" w:rsidRPr="00AE0E45" w:rsidRDefault="00F534F0" w:rsidP="00F534F0">
            <w:pPr>
              <w:pStyle w:val="TAH"/>
              <w:rPr>
                <w:b w:val="0"/>
                <w:sz w:val="16"/>
                <w:szCs w:val="18"/>
                <w:lang w:eastAsia="zh-CN"/>
              </w:rPr>
            </w:pPr>
            <w:ins w:id="22" w:author="Xiaonan" w:date="2026-02-11T17:47:00Z" w16du:dateUtc="2026-02-11T09:47:00Z">
              <w:r w:rsidRPr="00AE0E45">
                <w:rPr>
                  <w:rFonts w:eastAsia="Times New Roman" w:cs="Arial"/>
                  <w:b w:val="0"/>
                  <w:kern w:val="2"/>
                  <w:sz w:val="16"/>
                  <w:szCs w:val="16"/>
                  <w:lang w:val="en-US" w:eastAsia="zh-CN"/>
                  <w14:ligatures w14:val="standardContextual"/>
                </w:rPr>
                <w:t>PR 6.57.6-1</w:t>
              </w:r>
            </w:ins>
          </w:p>
        </w:tc>
        <w:tc>
          <w:tcPr>
            <w:tcW w:w="2268" w:type="dxa"/>
          </w:tcPr>
          <w:p w14:paraId="166C4450" w14:textId="520AC58D" w:rsidR="00F534F0" w:rsidRPr="00AE0E45" w:rsidRDefault="00F534F0" w:rsidP="00F534F0">
            <w:pPr>
              <w:pStyle w:val="TAH"/>
              <w:rPr>
                <w:b w:val="0"/>
                <w:sz w:val="16"/>
                <w:szCs w:val="18"/>
                <w:highlight w:val="green"/>
                <w:lang w:eastAsia="zh-CN"/>
              </w:rPr>
            </w:pPr>
            <w:ins w:id="23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There is proposal to move CPR </w:t>
              </w:r>
            </w:ins>
            <w:r w:rsidR="00C00143">
              <w:rPr>
                <w:rFonts w:cs="Arial" w:hint="eastAsia"/>
                <w:b w:val="0"/>
                <w:sz w:val="16"/>
                <w:szCs w:val="16"/>
                <w:highlight w:val="yellow"/>
                <w:lang w:eastAsia="zh-CN"/>
              </w:rPr>
              <w:t>3</w:t>
            </w:r>
            <w:ins w:id="24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 and </w:t>
              </w:r>
            </w:ins>
            <w:r w:rsidR="00C00143">
              <w:rPr>
                <w:rFonts w:cs="Arial" w:hint="eastAsia"/>
                <w:b w:val="0"/>
                <w:sz w:val="16"/>
                <w:szCs w:val="16"/>
                <w:highlight w:val="yellow"/>
                <w:lang w:eastAsia="zh-CN"/>
              </w:rPr>
              <w:t>4</w:t>
            </w:r>
            <w:ins w:id="25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 into the </w:t>
              </w:r>
            </w:ins>
            <w:r w:rsidRPr="00C00284">
              <w:rPr>
                <w:rFonts w:cs="Arial"/>
                <w:b w:val="0"/>
                <w:sz w:val="16"/>
                <w:szCs w:val="16"/>
                <w:highlight w:val="yellow"/>
                <w:lang w:eastAsia="zh-CN"/>
              </w:rPr>
              <w:t>resilience</w:t>
            </w:r>
            <w:ins w:id="26" w:author="Aleksiev, Vasil" w:date="2026-02-11T07:01:00Z" w16du:dateUtc="2026-02-11T06:01:00Z">
              <w:r w:rsidRPr="00C00284">
                <w:rPr>
                  <w:rFonts w:cs="Arial"/>
                  <w:b w:val="0"/>
                  <w:sz w:val="16"/>
                  <w:szCs w:val="16"/>
                  <w:highlight w:val="yellow"/>
                  <w:lang w:eastAsia="zh-CN"/>
                </w:rPr>
                <w:t xml:space="preserve"> section</w:t>
              </w:r>
            </w:ins>
          </w:p>
        </w:tc>
      </w:tr>
    </w:tbl>
    <w:p w14:paraId="4890D7F8" w14:textId="77777777" w:rsidR="00925E35" w:rsidRDefault="00925E35" w:rsidP="007C6082">
      <w:pPr>
        <w:pStyle w:val="TAH"/>
      </w:pPr>
    </w:p>
    <w:p w14:paraId="2ADB32AA" w14:textId="77777777" w:rsidR="00CA5943" w:rsidRPr="00AD7C25" w:rsidRDefault="00CA5943" w:rsidP="00925E35">
      <w:pPr>
        <w:pStyle w:val="TH"/>
        <w:rPr>
          <w:noProof/>
          <w:lang w:val="en-US" w:eastAsia="zh-CN"/>
        </w:rPr>
      </w:pPr>
    </w:p>
    <w:sectPr w:rsidR="00CA5943" w:rsidRPr="00AD7C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7808F" w14:textId="77777777" w:rsidR="00F757DA" w:rsidRDefault="00F757DA">
      <w:r>
        <w:separator/>
      </w:r>
    </w:p>
  </w:endnote>
  <w:endnote w:type="continuationSeparator" w:id="0">
    <w:p w14:paraId="49273FCD" w14:textId="77777777" w:rsidR="00F757DA" w:rsidRDefault="00F7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BF8F2" w14:textId="77777777" w:rsidR="00F757DA" w:rsidRDefault="00F757DA">
      <w:r>
        <w:separator/>
      </w:r>
    </w:p>
  </w:footnote>
  <w:footnote w:type="continuationSeparator" w:id="0">
    <w:p w14:paraId="2E22829D" w14:textId="77777777" w:rsidR="00F757DA" w:rsidRDefault="00F75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6B7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85925"/>
    <w:rsid w:val="0009108F"/>
    <w:rsid w:val="000A504C"/>
    <w:rsid w:val="000C47C3"/>
    <w:rsid w:val="000D58AB"/>
    <w:rsid w:val="0011328F"/>
    <w:rsid w:val="0013298B"/>
    <w:rsid w:val="00133525"/>
    <w:rsid w:val="001A4C42"/>
    <w:rsid w:val="001A7420"/>
    <w:rsid w:val="001B3AF7"/>
    <w:rsid w:val="001B6637"/>
    <w:rsid w:val="001B7826"/>
    <w:rsid w:val="001C21C3"/>
    <w:rsid w:val="001D02C2"/>
    <w:rsid w:val="001E3BC1"/>
    <w:rsid w:val="001F0C1D"/>
    <w:rsid w:val="001F1132"/>
    <w:rsid w:val="001F168B"/>
    <w:rsid w:val="001F1D01"/>
    <w:rsid w:val="00224099"/>
    <w:rsid w:val="002347A2"/>
    <w:rsid w:val="002551A4"/>
    <w:rsid w:val="00263E51"/>
    <w:rsid w:val="002675F0"/>
    <w:rsid w:val="002760EE"/>
    <w:rsid w:val="002A1B83"/>
    <w:rsid w:val="002B6339"/>
    <w:rsid w:val="002B6D98"/>
    <w:rsid w:val="002E00EE"/>
    <w:rsid w:val="0030436A"/>
    <w:rsid w:val="003172DC"/>
    <w:rsid w:val="00343624"/>
    <w:rsid w:val="0035462D"/>
    <w:rsid w:val="00356555"/>
    <w:rsid w:val="00363FFA"/>
    <w:rsid w:val="003765B8"/>
    <w:rsid w:val="003B27E1"/>
    <w:rsid w:val="003C3971"/>
    <w:rsid w:val="003D01C4"/>
    <w:rsid w:val="003D36FA"/>
    <w:rsid w:val="003E2D66"/>
    <w:rsid w:val="00400C59"/>
    <w:rsid w:val="00423334"/>
    <w:rsid w:val="004345EC"/>
    <w:rsid w:val="004368E2"/>
    <w:rsid w:val="00437FD8"/>
    <w:rsid w:val="00465515"/>
    <w:rsid w:val="0048111B"/>
    <w:rsid w:val="00482014"/>
    <w:rsid w:val="00491FC4"/>
    <w:rsid w:val="0049751D"/>
    <w:rsid w:val="004A433B"/>
    <w:rsid w:val="004C30AC"/>
    <w:rsid w:val="004C7CE8"/>
    <w:rsid w:val="004D3578"/>
    <w:rsid w:val="004D7900"/>
    <w:rsid w:val="004E213A"/>
    <w:rsid w:val="004E4859"/>
    <w:rsid w:val="004E7E49"/>
    <w:rsid w:val="004F0988"/>
    <w:rsid w:val="004F1A67"/>
    <w:rsid w:val="004F3340"/>
    <w:rsid w:val="0050755F"/>
    <w:rsid w:val="00514E5E"/>
    <w:rsid w:val="0051757F"/>
    <w:rsid w:val="005306CA"/>
    <w:rsid w:val="0053388B"/>
    <w:rsid w:val="00535773"/>
    <w:rsid w:val="00543E6C"/>
    <w:rsid w:val="0056226D"/>
    <w:rsid w:val="00565087"/>
    <w:rsid w:val="00597B11"/>
    <w:rsid w:val="005D2E01"/>
    <w:rsid w:val="005D7526"/>
    <w:rsid w:val="005D7BF9"/>
    <w:rsid w:val="005E41B0"/>
    <w:rsid w:val="005E4BB2"/>
    <w:rsid w:val="005E5224"/>
    <w:rsid w:val="005F1B4E"/>
    <w:rsid w:val="005F398F"/>
    <w:rsid w:val="005F510A"/>
    <w:rsid w:val="005F788A"/>
    <w:rsid w:val="00602AEA"/>
    <w:rsid w:val="006054F2"/>
    <w:rsid w:val="006141B2"/>
    <w:rsid w:val="00614FDF"/>
    <w:rsid w:val="006238C2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71E1"/>
    <w:rsid w:val="006E129A"/>
    <w:rsid w:val="006E5C86"/>
    <w:rsid w:val="006F2A36"/>
    <w:rsid w:val="00701116"/>
    <w:rsid w:val="0071174C"/>
    <w:rsid w:val="00713C44"/>
    <w:rsid w:val="00713D5E"/>
    <w:rsid w:val="00734A5B"/>
    <w:rsid w:val="0074026F"/>
    <w:rsid w:val="007429F6"/>
    <w:rsid w:val="00744E76"/>
    <w:rsid w:val="00765EA3"/>
    <w:rsid w:val="0077198A"/>
    <w:rsid w:val="00774DA4"/>
    <w:rsid w:val="00781F0F"/>
    <w:rsid w:val="007905ED"/>
    <w:rsid w:val="007A316C"/>
    <w:rsid w:val="007A6C4E"/>
    <w:rsid w:val="007B170D"/>
    <w:rsid w:val="007B5ED6"/>
    <w:rsid w:val="007B600E"/>
    <w:rsid w:val="007C6082"/>
    <w:rsid w:val="007F0F4A"/>
    <w:rsid w:val="007F243F"/>
    <w:rsid w:val="008028A4"/>
    <w:rsid w:val="008217A3"/>
    <w:rsid w:val="00830747"/>
    <w:rsid w:val="008359CD"/>
    <w:rsid w:val="008409B7"/>
    <w:rsid w:val="00846273"/>
    <w:rsid w:val="00865582"/>
    <w:rsid w:val="008768CA"/>
    <w:rsid w:val="00881287"/>
    <w:rsid w:val="00886D98"/>
    <w:rsid w:val="008C235F"/>
    <w:rsid w:val="008C384C"/>
    <w:rsid w:val="008C762E"/>
    <w:rsid w:val="008D05CF"/>
    <w:rsid w:val="008D4BD9"/>
    <w:rsid w:val="008E2D68"/>
    <w:rsid w:val="008E6756"/>
    <w:rsid w:val="008F4297"/>
    <w:rsid w:val="0090271F"/>
    <w:rsid w:val="00902E23"/>
    <w:rsid w:val="009114D7"/>
    <w:rsid w:val="0091348E"/>
    <w:rsid w:val="00917CCB"/>
    <w:rsid w:val="00925E35"/>
    <w:rsid w:val="00930557"/>
    <w:rsid w:val="009309FB"/>
    <w:rsid w:val="00933FB0"/>
    <w:rsid w:val="00942EC2"/>
    <w:rsid w:val="009566F4"/>
    <w:rsid w:val="00960D41"/>
    <w:rsid w:val="00974D73"/>
    <w:rsid w:val="009903C0"/>
    <w:rsid w:val="009A0E55"/>
    <w:rsid w:val="009D076F"/>
    <w:rsid w:val="009D41CD"/>
    <w:rsid w:val="009E6EAA"/>
    <w:rsid w:val="009F37B7"/>
    <w:rsid w:val="00A10F02"/>
    <w:rsid w:val="00A164B4"/>
    <w:rsid w:val="00A250EF"/>
    <w:rsid w:val="00A26956"/>
    <w:rsid w:val="00A27486"/>
    <w:rsid w:val="00A277F3"/>
    <w:rsid w:val="00A47B2B"/>
    <w:rsid w:val="00A53724"/>
    <w:rsid w:val="00A56066"/>
    <w:rsid w:val="00A73129"/>
    <w:rsid w:val="00A82346"/>
    <w:rsid w:val="00A92BA1"/>
    <w:rsid w:val="00A933C6"/>
    <w:rsid w:val="00A95A32"/>
    <w:rsid w:val="00AA11D1"/>
    <w:rsid w:val="00AB4A5D"/>
    <w:rsid w:val="00AC05F8"/>
    <w:rsid w:val="00AC6BC6"/>
    <w:rsid w:val="00AD3EF6"/>
    <w:rsid w:val="00AE0E45"/>
    <w:rsid w:val="00AE65E2"/>
    <w:rsid w:val="00AF1460"/>
    <w:rsid w:val="00AF59EF"/>
    <w:rsid w:val="00B12BA0"/>
    <w:rsid w:val="00B15449"/>
    <w:rsid w:val="00B24A8D"/>
    <w:rsid w:val="00B250CC"/>
    <w:rsid w:val="00B26DF6"/>
    <w:rsid w:val="00B35949"/>
    <w:rsid w:val="00B750FB"/>
    <w:rsid w:val="00B92208"/>
    <w:rsid w:val="00B93086"/>
    <w:rsid w:val="00BA19ED"/>
    <w:rsid w:val="00BA4B8D"/>
    <w:rsid w:val="00BB2A77"/>
    <w:rsid w:val="00BC0F7D"/>
    <w:rsid w:val="00BC2851"/>
    <w:rsid w:val="00BD150B"/>
    <w:rsid w:val="00BD7D31"/>
    <w:rsid w:val="00BE3255"/>
    <w:rsid w:val="00BE7BF9"/>
    <w:rsid w:val="00BF128E"/>
    <w:rsid w:val="00C00143"/>
    <w:rsid w:val="00C00284"/>
    <w:rsid w:val="00C074DD"/>
    <w:rsid w:val="00C1496A"/>
    <w:rsid w:val="00C33079"/>
    <w:rsid w:val="00C34D50"/>
    <w:rsid w:val="00C373C4"/>
    <w:rsid w:val="00C45231"/>
    <w:rsid w:val="00C551FF"/>
    <w:rsid w:val="00C72833"/>
    <w:rsid w:val="00C80F1D"/>
    <w:rsid w:val="00C81F67"/>
    <w:rsid w:val="00C91962"/>
    <w:rsid w:val="00C93F40"/>
    <w:rsid w:val="00C97C81"/>
    <w:rsid w:val="00CA3D0C"/>
    <w:rsid w:val="00CA5943"/>
    <w:rsid w:val="00CD375A"/>
    <w:rsid w:val="00CF769B"/>
    <w:rsid w:val="00D20F5F"/>
    <w:rsid w:val="00D520D3"/>
    <w:rsid w:val="00D57972"/>
    <w:rsid w:val="00D66D1F"/>
    <w:rsid w:val="00D675A9"/>
    <w:rsid w:val="00D738D6"/>
    <w:rsid w:val="00D755EB"/>
    <w:rsid w:val="00D76048"/>
    <w:rsid w:val="00D76583"/>
    <w:rsid w:val="00D80578"/>
    <w:rsid w:val="00D82E6F"/>
    <w:rsid w:val="00D86512"/>
    <w:rsid w:val="00D868F5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2BF0"/>
    <w:rsid w:val="00E16509"/>
    <w:rsid w:val="00E320BF"/>
    <w:rsid w:val="00E37457"/>
    <w:rsid w:val="00E44582"/>
    <w:rsid w:val="00E7362B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3FC4"/>
    <w:rsid w:val="00F534F0"/>
    <w:rsid w:val="00F5506F"/>
    <w:rsid w:val="00F553EE"/>
    <w:rsid w:val="00F63A92"/>
    <w:rsid w:val="00F653B8"/>
    <w:rsid w:val="00F757DA"/>
    <w:rsid w:val="00F9008D"/>
    <w:rsid w:val="00FA1266"/>
    <w:rsid w:val="00FB7669"/>
    <w:rsid w:val="00FC1192"/>
    <w:rsid w:val="00FF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25E35"/>
    <w:rPr>
      <w:color w:val="FF0000"/>
      <w:lang w:eastAsia="en-US"/>
    </w:rPr>
  </w:style>
  <w:style w:type="character" w:customStyle="1" w:styleId="TAHCar">
    <w:name w:val="TAH Car"/>
    <w:link w:val="TAH"/>
    <w:qFormat/>
    <w:rsid w:val="00925E3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925E3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261</Words>
  <Characters>1436</Characters>
  <Application>Microsoft Office Word</Application>
  <DocSecurity>0</DocSecurity>
  <Lines>55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7</cp:revision>
  <cp:lastPrinted>2019-02-25T14:05:00Z</cp:lastPrinted>
  <dcterms:created xsi:type="dcterms:W3CDTF">2026-02-11T09:36:00Z</dcterms:created>
  <dcterms:modified xsi:type="dcterms:W3CDTF">2026-02-11T18:50:00Z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2026-02-09T13:00:09Z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7cdc7374-6fcb-49ab-b88e-8533d8fff73f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